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856B" w14:textId="697025DD" w:rsidR="009D03E7" w:rsidRDefault="009D03E7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="006E1D74" w:rsidRPr="006E1D74">
        <w:rPr>
          <w:b/>
          <w:noProof/>
          <w:sz w:val="24"/>
        </w:rPr>
        <w:t>C4-235235</w:t>
      </w:r>
    </w:p>
    <w:p w14:paraId="4ADD4CE3" w14:textId="77777777" w:rsidR="009D03E7" w:rsidRDefault="009D03E7" w:rsidP="009D03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:rsidRPr="00BF6A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D03E7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9D03E7" w:rsidRPr="00BF6A3D" w:rsidRDefault="00000000" w:rsidP="009D03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03E7" w:rsidRPr="00BF6A3D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9D03E7" w:rsidRPr="00BF6A3D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9D03E7" w:rsidRPr="00BF6A3D" w:rsidRDefault="009D03E7" w:rsidP="009D03E7">
            <w:pPr>
              <w:pStyle w:val="CRCoverPage"/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31D70" w:rsidR="009D03E7" w:rsidRPr="00BF6A3D" w:rsidRDefault="00493993" w:rsidP="009D03E7">
            <w:pPr>
              <w:pStyle w:val="CRCoverPage"/>
              <w:spacing w:after="0"/>
              <w:rPr>
                <w:noProof/>
              </w:rPr>
            </w:pPr>
            <w:r w:rsidRPr="00493993"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08C3E03C" w:rsidR="009D03E7" w:rsidRPr="00BF6A3D" w:rsidRDefault="009D03E7" w:rsidP="009D03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3F37B" w:rsidR="009D03E7" w:rsidRPr="00BF6A3D" w:rsidRDefault="009D03E7" w:rsidP="009D03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6A3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D03E7" w:rsidRPr="00BF6A3D" w:rsidRDefault="009D03E7" w:rsidP="009D03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6A3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9D03E7" w:rsidRPr="00BF6A3D" w:rsidRDefault="00000000" w:rsidP="009D03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03E7" w:rsidRPr="00BF6A3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D03E7" w:rsidRPr="00BF6A3D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F6A3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F6A3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F6A3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6A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6A3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6A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6A3D">
              <w:rPr>
                <w:rFonts w:cs="Arial"/>
                <w:i/>
                <w:noProof/>
              </w:rPr>
              <w:t>on using this form</w:t>
            </w:r>
            <w:r w:rsidR="0051580D" w:rsidRPr="00BF6A3D">
              <w:rPr>
                <w:rFonts w:cs="Arial"/>
                <w:i/>
                <w:noProof/>
              </w:rPr>
              <w:t>: c</w:t>
            </w:r>
            <w:r w:rsidR="00F25D98" w:rsidRPr="00BF6A3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F6A3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F6A3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F6A3D">
              <w:rPr>
                <w:rFonts w:cs="Arial"/>
                <w:i/>
                <w:noProof/>
              </w:rPr>
              <w:t>.</w:t>
            </w:r>
          </w:p>
        </w:tc>
      </w:tr>
      <w:tr w:rsidR="001E41F3" w:rsidRPr="00BF6A3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F6A3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F6A3D" w14:paraId="0EE45D52" w14:textId="77777777" w:rsidTr="00A7671C">
        <w:tc>
          <w:tcPr>
            <w:tcW w:w="2835" w:type="dxa"/>
          </w:tcPr>
          <w:p w14:paraId="59860FA1" w14:textId="77777777" w:rsidR="00F25D98" w:rsidRPr="00BF6A3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Proposed change</w:t>
            </w:r>
            <w:r w:rsidR="00A7671C" w:rsidRPr="00BF6A3D">
              <w:rPr>
                <w:b/>
                <w:i/>
                <w:noProof/>
              </w:rPr>
              <w:t xml:space="preserve"> </w:t>
            </w:r>
            <w:r w:rsidRPr="00BF6A3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6A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F6A3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F6A3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BF6A3D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6A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BF6A3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F6A3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Title:</w:t>
            </w:r>
            <w:r w:rsidRPr="00BF6A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F7824" w:rsidR="001E41F3" w:rsidRPr="00BF6A3D" w:rsidRDefault="009362A8">
            <w:pPr>
              <w:pStyle w:val="CRCoverPage"/>
              <w:spacing w:after="0"/>
              <w:ind w:left="100"/>
              <w:rPr>
                <w:noProof/>
              </w:rPr>
            </w:pPr>
            <w:r w:rsidRPr="009362A8">
              <w:t>Procedures for Roaming Intermediary to reject N32 connection establishment</w:t>
            </w:r>
          </w:p>
        </w:tc>
      </w:tr>
      <w:tr w:rsidR="001E41F3" w:rsidRPr="00BF6A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6A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8F504" w:rsidR="001E41F3" w:rsidRPr="00BF6A3D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B24" w:rsidRPr="00BF6A3D">
                <w:rPr>
                  <w:noProof/>
                </w:rPr>
                <w:t>NTT DOCOMO</w:t>
              </w:r>
            </w:fldSimple>
          </w:p>
        </w:tc>
      </w:tr>
      <w:tr w:rsidR="001E41F3" w:rsidRPr="00BF6A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F6A3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BF6A3D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t>CT4</w:t>
            </w:r>
          </w:p>
        </w:tc>
      </w:tr>
      <w:tr w:rsidR="001E41F3" w:rsidRPr="00BF6A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F6A3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F6A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3E7" w:rsidRPr="00BF6A3D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6A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91B50" w:rsidR="009D03E7" w:rsidRPr="00BF6A3D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3E7" w:rsidRPr="00BF6A3D" w:rsidRDefault="009D03E7" w:rsidP="009D03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507C1E" w:rsidR="009D03E7" w:rsidRPr="00BF6A3D" w:rsidRDefault="009D03E7" w:rsidP="009D03E7">
            <w:pPr>
              <w:pStyle w:val="CRCoverPage"/>
              <w:spacing w:after="0"/>
              <w:jc w:val="right"/>
              <w:rPr>
                <w:noProof/>
              </w:rPr>
            </w:pPr>
            <w:r w:rsidRPr="00BF6A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C37C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BF6A3D">
              <w:rPr>
                <w:noProof/>
              </w:rPr>
              <w:t>2023-11-01</w:t>
            </w:r>
          </w:p>
        </w:tc>
      </w:tr>
      <w:tr w:rsidR="009D03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3E7" w:rsidRDefault="009D03E7" w:rsidP="009D03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9D03E7" w:rsidRDefault="00000000" w:rsidP="009D0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03E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3E7" w:rsidRDefault="009D03E7" w:rsidP="009D03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9D03E7" w:rsidRDefault="00000000" w:rsidP="009D03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03E7">
                <w:rPr>
                  <w:noProof/>
                </w:rPr>
                <w:t>Rel-18</w:t>
              </w:r>
            </w:fldSimple>
          </w:p>
        </w:tc>
      </w:tr>
      <w:tr w:rsidR="009D03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3E7" w:rsidRDefault="009D03E7" w:rsidP="009D03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3E7" w:rsidRDefault="009D03E7" w:rsidP="009D03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D03E7" w:rsidRPr="007C2097" w:rsidRDefault="009D03E7" w:rsidP="009D03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D03E7" w14:paraId="7FBEB8E7" w14:textId="77777777" w:rsidTr="00547111">
        <w:tc>
          <w:tcPr>
            <w:tcW w:w="1843" w:type="dxa"/>
          </w:tcPr>
          <w:p w14:paraId="44A3A604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CA4B4" w14:textId="77777777" w:rsidR="00AB192E" w:rsidRDefault="00AB192E" w:rsidP="00AB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5C7772FE" w14:textId="77777777" w:rsidR="00AB192E" w:rsidRDefault="00AB192E" w:rsidP="00AB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6D835FCC" w14:textId="77777777" w:rsidR="00AB192E" w:rsidRDefault="00AB192E" w:rsidP="00AB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708AA7DE" w14:textId="63FF1A08" w:rsidR="009D03E7" w:rsidRDefault="00AB192E" w:rsidP="00AB1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into TS 29.573.</w:t>
            </w:r>
          </w:p>
        </w:tc>
      </w:tr>
      <w:tr w:rsidR="009D03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6A8D92" w14:textId="1196109D" w:rsidR="00EC6E2E" w:rsidRDefault="00466317" w:rsidP="00961F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call flows for Error message originated by Roaming Intermediary upon receipt of a</w:t>
            </w:r>
            <w:r w:rsidR="00961F5D">
              <w:rPr>
                <w:noProof/>
                <w:lang w:eastAsia="ja-JP"/>
              </w:rPr>
              <w:t xml:space="preserve"> HTTP CONNECT</w:t>
            </w:r>
            <w:r>
              <w:rPr>
                <w:noProof/>
                <w:lang w:eastAsia="ja-JP"/>
              </w:rPr>
              <w:t>.</w:t>
            </w:r>
          </w:p>
          <w:p w14:paraId="31C656EC" w14:textId="73BBBDBA" w:rsidR="00B754D7" w:rsidRPr="00F0076F" w:rsidRDefault="00B754D7" w:rsidP="00961F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9D03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CC1F2" w:rsidR="009D03E7" w:rsidRDefault="00FB2389" w:rsidP="009D03E7">
            <w:pPr>
              <w:pStyle w:val="CRCoverPage"/>
              <w:spacing w:after="0"/>
              <w:ind w:left="100"/>
              <w:rPr>
                <w:noProof/>
              </w:rPr>
            </w:pPr>
            <w:r w:rsidRPr="00631BD3">
              <w:rPr>
                <w:noProof/>
              </w:rPr>
              <w:t>Stage 2 requirements from SA3 cannot be supported</w:t>
            </w:r>
          </w:p>
        </w:tc>
      </w:tr>
      <w:tr w:rsidR="009D03E7" w14:paraId="034AF533" w14:textId="77777777" w:rsidTr="00547111">
        <w:tc>
          <w:tcPr>
            <w:tcW w:w="2694" w:type="dxa"/>
            <w:gridSpan w:val="2"/>
          </w:tcPr>
          <w:p w14:paraId="39D9EB5B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A2323" w:rsidR="009D03E7" w:rsidRDefault="00F01FFA" w:rsidP="009D0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5.2.1</w:t>
            </w:r>
            <w:r>
              <w:t xml:space="preserve">, </w:t>
            </w:r>
            <w:r w:rsidR="00E362C9" w:rsidRPr="00E362C9">
              <w:rPr>
                <w:noProof/>
                <w:lang w:eastAsia="ja-JP"/>
              </w:rPr>
              <w:t>5.2.X.2</w:t>
            </w:r>
          </w:p>
        </w:tc>
      </w:tr>
      <w:tr w:rsidR="009D03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3E7" w:rsidRDefault="009D03E7" w:rsidP="009D03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3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3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3E7" w:rsidRDefault="009D03E7" w:rsidP="009D03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9D03E7" w:rsidRDefault="009D03E7" w:rsidP="009D03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3E7" w:rsidRDefault="009D03E7" w:rsidP="009D03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3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3E7" w:rsidRDefault="009D03E7" w:rsidP="009D03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3E7" w:rsidRDefault="009D03E7" w:rsidP="009D03E7">
            <w:pPr>
              <w:pStyle w:val="CRCoverPage"/>
              <w:spacing w:after="0"/>
              <w:rPr>
                <w:noProof/>
              </w:rPr>
            </w:pPr>
          </w:p>
        </w:tc>
      </w:tr>
      <w:tr w:rsidR="004C4A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4AE7" w:rsidRDefault="004C4AE7" w:rsidP="004C4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1FDB7" w:rsidR="004C4AE7" w:rsidRDefault="004C4AE7" w:rsidP="004C4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/>
                <w:lang w:eastAsia="ja-JP"/>
              </w:rPr>
              <w:t>The CR does not introduce any Open API changes.</w:t>
            </w:r>
          </w:p>
        </w:tc>
      </w:tr>
      <w:tr w:rsidR="009D03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3E7" w:rsidRPr="008863B9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3E7" w:rsidRPr="008863B9" w:rsidRDefault="009D03E7" w:rsidP="009D03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3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3E7" w:rsidRDefault="009D03E7" w:rsidP="009D03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7777777" w:rsidR="009D03E7" w:rsidRPr="00A97F12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8AC126B" w:rsidR="009D03E7" w:rsidRDefault="009D03E7" w:rsidP="009D03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975C2" w14:textId="77777777" w:rsidR="009F2A60" w:rsidRDefault="009F2A60" w:rsidP="009F2A60">
      <w:pPr>
        <w:pStyle w:val="3"/>
      </w:pPr>
      <w:bookmarkStart w:id="1" w:name="_Toc24986305"/>
      <w:bookmarkStart w:id="2" w:name="_Toc34205733"/>
      <w:bookmarkStart w:id="3" w:name="_Toc39061917"/>
      <w:bookmarkStart w:id="4" w:name="_Toc43277159"/>
      <w:bookmarkStart w:id="5" w:name="_Toc49847489"/>
      <w:bookmarkStart w:id="6" w:name="_Toc56419464"/>
      <w:bookmarkStart w:id="7" w:name="_Toc112683270"/>
      <w:bookmarkStart w:id="8" w:name="_Toc145956340"/>
      <w:bookmarkStart w:id="9" w:name="_Toc24986320"/>
      <w:bookmarkStart w:id="10" w:name="_Toc34205748"/>
      <w:bookmarkStart w:id="11" w:name="_Toc39061932"/>
      <w:bookmarkStart w:id="12" w:name="_Toc43277174"/>
      <w:bookmarkStart w:id="13" w:name="_Toc49847504"/>
      <w:bookmarkStart w:id="14" w:name="_Toc56419479"/>
      <w:bookmarkStart w:id="15" w:name="_Toc112683285"/>
      <w:bookmarkStart w:id="16" w:name="_Toc145956355"/>
      <w:r>
        <w:rPr>
          <w:rFonts w:hint="eastAsia"/>
        </w:rPr>
        <w:t>5.2.1</w:t>
      </w:r>
      <w:r>
        <w:rPr>
          <w:rFonts w:hint="eastAsia"/>
        </w:rP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3A7556B" w14:textId="77777777" w:rsidR="009F2A60" w:rsidRDefault="009F2A60" w:rsidP="009F2A60">
      <w:r>
        <w:rPr>
          <w:rFonts w:hint="eastAsia"/>
        </w:rPr>
        <w:t xml:space="preserve">The </w:t>
      </w:r>
      <w:r>
        <w:t xml:space="preserve">N32 </w:t>
      </w:r>
      <w:r>
        <w:rPr>
          <w:rFonts w:hint="eastAsia"/>
        </w:rPr>
        <w:t xml:space="preserve">handshake procedure is used </w:t>
      </w:r>
      <w:r>
        <w:t>between the SEPPs in two PLMNs to mutually authenticate each other and negotiate the security mechanism to use over N32-f along with associated security configuration parameters.</w:t>
      </w:r>
    </w:p>
    <w:p w14:paraId="4584975A" w14:textId="77777777" w:rsidR="009F2A60" w:rsidRDefault="009F2A60" w:rsidP="009F2A60">
      <w:r>
        <w:t>A HTTP/2 connection shall be established between the initiating SEPP and the responding SEPP end to end over TLS. The following N32 handshake procedures are specified in the clauses below.</w:t>
      </w:r>
    </w:p>
    <w:p w14:paraId="0AAF3B5B" w14:textId="77777777" w:rsidR="009F2A60" w:rsidRDefault="009F2A60" w:rsidP="009F2A6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 xml:space="preserve">Security </w:t>
      </w:r>
      <w:r>
        <w:rPr>
          <w:rFonts w:hint="eastAsia"/>
        </w:rPr>
        <w:t>Capability Negotiation Procedure</w:t>
      </w:r>
    </w:p>
    <w:p w14:paraId="7F84B57F" w14:textId="77777777" w:rsidR="009F2A60" w:rsidRDefault="009F2A60" w:rsidP="009F2A60">
      <w:pPr>
        <w:pStyle w:val="B1"/>
      </w:pPr>
      <w:r>
        <w:t>-</w:t>
      </w:r>
      <w:r>
        <w:tab/>
        <w:t>Parameter Exchange Procedure</w:t>
      </w:r>
    </w:p>
    <w:p w14:paraId="2133C61F" w14:textId="77777777" w:rsidR="009F2A60" w:rsidRDefault="009F2A60" w:rsidP="009F2A60">
      <w:pPr>
        <w:pStyle w:val="B1"/>
      </w:pPr>
      <w:r>
        <w:t>-</w:t>
      </w:r>
      <w:r>
        <w:tab/>
        <w:t>N32-f Context Termination Procedure</w:t>
      </w:r>
    </w:p>
    <w:p w14:paraId="5A4445D6" w14:textId="77777777" w:rsidR="009F2A60" w:rsidRDefault="009F2A60" w:rsidP="009F2A60">
      <w:pPr>
        <w:pStyle w:val="B1"/>
      </w:pPr>
      <w:r>
        <w:t>-</w:t>
      </w:r>
      <w:r>
        <w:tab/>
        <w:t>N32-f Error Reporting Procedure</w:t>
      </w:r>
    </w:p>
    <w:p w14:paraId="3CF2431E" w14:textId="0455AF18" w:rsidR="00554080" w:rsidRDefault="00554080" w:rsidP="00554080">
      <w:pPr>
        <w:rPr>
          <w:ins w:id="17" w:author="Shunsuke Dojiri (土尻 俊輔)_r1" w:date="2023-11-03T14:57:00Z"/>
          <w:rFonts w:eastAsia="游明朝"/>
          <w:lang w:eastAsia="ja-JP"/>
        </w:rPr>
      </w:pPr>
      <w:ins w:id="18" w:author="Shunsuke Dojiri (土尻 俊輔)_r1" w:date="2023-11-03T14:54:00Z">
        <w:r w:rsidRPr="002400EF">
          <w:rPr>
            <w:rFonts w:eastAsia="游明朝"/>
            <w:lang w:eastAsia="ja-JP"/>
          </w:rPr>
          <w:t xml:space="preserve">In addition, </w:t>
        </w:r>
      </w:ins>
      <w:ins w:id="19" w:author="Hiroshi Ishikawa (石川 寛) NTT DOCOMO" w:date="2023-11-03T22:37:00Z">
        <w:r w:rsidR="00AF441E">
          <w:rPr>
            <w:rFonts w:eastAsia="游明朝"/>
            <w:lang w:eastAsia="ja-JP"/>
          </w:rPr>
          <w:t>if</w:t>
        </w:r>
      </w:ins>
      <w:ins w:id="20" w:author="Shunsuke Dojiri (土尻 俊輔)_r1" w:date="2023-11-03T14:54:00Z">
        <w:r w:rsidRPr="002400EF">
          <w:rPr>
            <w:rFonts w:eastAsia="游明朝"/>
            <w:lang w:eastAsia="ja-JP"/>
          </w:rPr>
          <w:t xml:space="preserve"> the Roaming Intermediaries </w:t>
        </w:r>
      </w:ins>
      <w:ins w:id="21" w:author="Hiroshi Ishikawa (石川 寛) NTT DOCOMO" w:date="2023-11-03T22:37:00Z">
        <w:r w:rsidR="00AF441E">
          <w:rPr>
            <w:rFonts w:eastAsia="游明朝"/>
            <w:lang w:eastAsia="ja-JP"/>
          </w:rPr>
          <w:t xml:space="preserve">is </w:t>
        </w:r>
      </w:ins>
      <w:ins w:id="22" w:author="Shunsuke Dojiri (土尻 俊輔)_r1" w:date="2023-11-03T14:54:00Z">
        <w:r w:rsidRPr="002400EF">
          <w:rPr>
            <w:rFonts w:eastAsia="游明朝"/>
            <w:lang w:eastAsia="ja-JP"/>
          </w:rPr>
          <w:t xml:space="preserve">working as HTTP Proxy </w:t>
        </w:r>
      </w:ins>
      <w:ins w:id="23" w:author="Shunsuke Dojiri (土尻 俊輔)_r1" w:date="2023-11-03T14:56:00Z">
        <w:r w:rsidR="00EF2702">
          <w:rPr>
            <w:rFonts w:eastAsia="游明朝"/>
            <w:lang w:eastAsia="ja-JP"/>
          </w:rPr>
          <w:t>over N32-c</w:t>
        </w:r>
      </w:ins>
      <w:ins w:id="24" w:author="Hiroshi Ishikawa (石川 寛) NTT DOCOMO" w:date="2023-11-03T22:38:00Z">
        <w:r w:rsidR="00AF441E">
          <w:rPr>
            <w:rFonts w:eastAsia="游明朝"/>
            <w:lang w:eastAsia="ja-JP"/>
          </w:rPr>
          <w:t>, the Roaming Intermediary may</w:t>
        </w:r>
      </w:ins>
      <w:ins w:id="25" w:author="Shunsuke Dojiri (土尻 俊輔)_r1" w:date="2023-11-03T14:54:00Z">
        <w:r w:rsidRPr="002400EF">
          <w:rPr>
            <w:rFonts w:eastAsia="游明朝"/>
            <w:lang w:eastAsia="ja-JP"/>
          </w:rPr>
          <w:t xml:space="preserve"> reject N32 connection to be established</w:t>
        </w:r>
      </w:ins>
      <w:ins w:id="26" w:author="Hiroshi Ishikawa (石川 寛) NTT DOCOMO" w:date="2023-11-03T22:38:00Z">
        <w:r w:rsidR="00AF441E" w:rsidRPr="00AF441E">
          <w:rPr>
            <w:rFonts w:eastAsia="游明朝"/>
            <w:lang w:eastAsia="ja-JP"/>
          </w:rPr>
          <w:t xml:space="preserve"> </w:t>
        </w:r>
        <w:r w:rsidR="00AF441E">
          <w:rPr>
            <w:rFonts w:eastAsia="游明朝"/>
            <w:lang w:eastAsia="ja-JP"/>
          </w:rPr>
          <w:t>by rejecting the HTTP CONNECT request prior to sending HTTP Request for N32-c service request</w:t>
        </w:r>
      </w:ins>
      <w:ins w:id="27" w:author="Shunsuke Dojiri (土尻 俊輔)_r1" w:date="2023-11-03T14:54:00Z">
        <w:r w:rsidRPr="002400EF">
          <w:rPr>
            <w:rFonts w:eastAsia="游明朝"/>
            <w:lang w:eastAsia="ja-JP"/>
          </w:rPr>
          <w:t xml:space="preserve">, </w:t>
        </w:r>
        <w:proofErr w:type="gramStart"/>
        <w:r w:rsidRPr="002400EF">
          <w:rPr>
            <w:rFonts w:eastAsia="游明朝"/>
            <w:lang w:eastAsia="ja-JP"/>
          </w:rPr>
          <w:t>e.g.</w:t>
        </w:r>
        <w:proofErr w:type="gramEnd"/>
        <w:r w:rsidRPr="002400EF">
          <w:rPr>
            <w:rFonts w:eastAsia="游明朝"/>
            <w:lang w:eastAsia="ja-JP"/>
          </w:rPr>
          <w:t xml:space="preserve"> for contractual reasons or connectivity issue, and the details are specified in the following clause.</w:t>
        </w:r>
        <w:r>
          <w:rPr>
            <w:rFonts w:eastAsia="游明朝"/>
            <w:lang w:eastAsia="ja-JP"/>
          </w:rPr>
          <w:t xml:space="preserve"> </w:t>
        </w:r>
      </w:ins>
    </w:p>
    <w:p w14:paraId="6F7D4C85" w14:textId="278E812F" w:rsidR="00406DA0" w:rsidRPr="006359B9" w:rsidRDefault="003035E4" w:rsidP="003035E4">
      <w:pPr>
        <w:pStyle w:val="EditorsNote"/>
        <w:rPr>
          <w:ins w:id="28" w:author="Shunsuke Dojiri (土尻 俊輔)_r1" w:date="2023-11-03T14:54:00Z"/>
        </w:rPr>
      </w:pPr>
      <w:ins w:id="29" w:author="Shunsuke Dojiri (土尻 俊輔)_r1" w:date="2023-11-03T15:00:00Z">
        <w:r w:rsidRPr="003035E4">
          <w:t>Editor's note: How the Roaming Intermediary reacts on avoiding N32 connection to be established when direct TLS is used over N32-c to connect between c-SEPP and p-SEPP is FFS.</w:t>
        </w:r>
      </w:ins>
    </w:p>
    <w:p w14:paraId="7E184296" w14:textId="77777777" w:rsidR="00792685" w:rsidRPr="00554080" w:rsidRDefault="00792685" w:rsidP="00554713">
      <w:pPr>
        <w:rPr>
          <w:rFonts w:eastAsia="SimSun"/>
          <w:lang w:eastAsia="zh-CN"/>
        </w:rPr>
      </w:pPr>
    </w:p>
    <w:p w14:paraId="7271F2CF" w14:textId="77777777" w:rsidR="00792685" w:rsidRPr="006B5418" w:rsidRDefault="00792685" w:rsidP="00792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1226EB" w14:textId="751EFB7F" w:rsidR="009C76A9" w:rsidRPr="00421252" w:rsidRDefault="009C76A9" w:rsidP="00BF1D27">
      <w:pPr>
        <w:pStyle w:val="4"/>
        <w:rPr>
          <w:ins w:id="30" w:author="Shunsuke Dojiri (土尻 俊輔)" w:date="2023-10-31T21:08:00Z"/>
        </w:rPr>
      </w:pPr>
      <w:ins w:id="31" w:author="Shunsuke Dojiri (土尻 俊輔)" w:date="2023-10-31T21:08:00Z">
        <w:r>
          <w:rPr>
            <w:rFonts w:hint="eastAsia"/>
          </w:rPr>
          <w:t>5</w:t>
        </w:r>
        <w:r>
          <w:t>.</w:t>
        </w:r>
      </w:ins>
      <w:proofErr w:type="gramStart"/>
      <w:ins w:id="32" w:author="Shunsuke Dojiri (土尻 俊輔)_r1" w:date="2023-11-03T15:02:00Z">
        <w:r w:rsidR="00367945">
          <w:t>2</w:t>
        </w:r>
      </w:ins>
      <w:ins w:id="33" w:author="Shunsuke Dojiri (土尻 俊輔)" w:date="2023-10-31T21:08:00Z">
        <w:r>
          <w:t>.X.</w:t>
        </w:r>
      </w:ins>
      <w:proofErr w:type="gramEnd"/>
      <w:ins w:id="34" w:author="Shunsuke Dojiri (土尻 俊輔)" w:date="2023-11-03T08:57:00Z">
        <w:r w:rsidR="00B651B1">
          <w:t>2</w:t>
        </w:r>
      </w:ins>
      <w:ins w:id="35" w:author="Shunsuke Dojiri (土尻 俊輔)" w:date="2023-10-31T21:08:00Z">
        <w: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36" w:author="Shunsuke Dojiri (土尻 俊輔)_r1" w:date="2023-11-03T15:04:00Z">
        <w:r w:rsidR="008C086A" w:rsidRPr="008C086A">
          <w:t>Procedures for Roaming Intermediary to reject N32 connection establishment</w:t>
        </w:r>
      </w:ins>
    </w:p>
    <w:p w14:paraId="26EBC72B" w14:textId="3BBCB546" w:rsidR="009C76A9" w:rsidRDefault="00C009C5" w:rsidP="009C76A9">
      <w:pPr>
        <w:jc w:val="center"/>
        <w:rPr>
          <w:ins w:id="37" w:author="Shunsuke Dojiri (土尻 俊輔)" w:date="2023-10-31T21:08:00Z"/>
          <w:rFonts w:eastAsiaTheme="minorEastAsia"/>
          <w:lang w:eastAsia="ja-JP"/>
        </w:rPr>
      </w:pPr>
      <w:r>
        <w:object w:dxaOrig="9636" w:dyaOrig="4500" w14:anchorId="592A02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24.6pt" o:ole="">
            <v:imagedata r:id="rId13" o:title=""/>
          </v:shape>
          <o:OLEObject Type="Embed" ProgID="Visio.Drawing.15" ShapeID="_x0000_i1025" DrawAspect="Content" ObjectID="_1760560745" r:id="rId14"/>
        </w:object>
      </w:r>
    </w:p>
    <w:p w14:paraId="3E447C03" w14:textId="34067B9D" w:rsidR="009C76A9" w:rsidRDefault="009C76A9" w:rsidP="009C76A9">
      <w:pPr>
        <w:pStyle w:val="TF"/>
        <w:rPr>
          <w:ins w:id="38" w:author="Shunsuke Dojiri (土尻 俊輔)" w:date="2023-10-31T21:08:00Z"/>
          <w:lang w:eastAsia="en-GB"/>
        </w:rPr>
      </w:pPr>
      <w:ins w:id="39" w:author="Shunsuke Dojiri (土尻 俊輔)" w:date="2023-10-31T21:08:00Z">
        <w:r>
          <w:t>Figure 5.</w:t>
        </w:r>
      </w:ins>
      <w:ins w:id="40" w:author="Shunsuke Dojiri (土尻 俊輔)" w:date="2023-11-03T08:57:00Z">
        <w:r w:rsidR="004E4801">
          <w:t>2</w:t>
        </w:r>
      </w:ins>
      <w:ins w:id="41" w:author="Shunsuke Dojiri (土尻 俊輔)" w:date="2023-10-31T21:08:00Z">
        <w:r>
          <w:t>.X.</w:t>
        </w:r>
      </w:ins>
      <w:ins w:id="42" w:author="Shunsuke Dojiri (土尻 俊輔)" w:date="2023-11-03T08:57:00Z">
        <w:r w:rsidR="00B651B1">
          <w:t>2</w:t>
        </w:r>
      </w:ins>
      <w:ins w:id="43" w:author="Shunsuke Dojiri (土尻 俊輔)" w:date="2023-10-31T21:08:00Z">
        <w:r>
          <w:t>.</w:t>
        </w:r>
      </w:ins>
      <w:ins w:id="44" w:author="Shunsuke Dojiri (土尻 俊輔)" w:date="2023-11-01T22:49:00Z">
        <w:r w:rsidR="001511B7">
          <w:t>1</w:t>
        </w:r>
      </w:ins>
      <w:ins w:id="45" w:author="Shunsuke Dojiri (土尻 俊輔)" w:date="2023-10-31T21:08:00Z">
        <w:r>
          <w:t xml:space="preserve">-1: </w:t>
        </w:r>
      </w:ins>
      <w:ins w:id="46" w:author="Shunsuke Dojiri (土尻 俊輔)_r1" w:date="2023-11-03T15:04:00Z">
        <w:r w:rsidR="00F17245" w:rsidRPr="00F17245">
          <w:t xml:space="preserve">Procedures for Roaming Intermediary to reject N32 connection </w:t>
        </w:r>
        <w:proofErr w:type="gramStart"/>
        <w:r w:rsidR="00F17245" w:rsidRPr="00F17245">
          <w:t>establishment</w:t>
        </w:r>
      </w:ins>
      <w:proofErr w:type="gramEnd"/>
    </w:p>
    <w:p w14:paraId="429C6404" w14:textId="47688BE6" w:rsidR="00BF4178" w:rsidRDefault="00C13DC0" w:rsidP="00BF4178">
      <w:pPr>
        <w:pStyle w:val="B1"/>
        <w:ind w:left="284" w:firstLine="0"/>
        <w:rPr>
          <w:ins w:id="47" w:author="Shunsuke Dojiri (土尻 俊輔)" w:date="2023-11-01T18:16:00Z"/>
        </w:rPr>
      </w:pPr>
      <w:ins w:id="48" w:author="Shunsuke Dojiri (土尻 俊輔)" w:date="2023-11-01T18:15:00Z">
        <w:r>
          <w:t>1</w:t>
        </w:r>
      </w:ins>
      <w:ins w:id="49" w:author="Shunsuke Dojiri (土尻 俊輔)" w:date="2023-10-31T21:08:00Z">
        <w:r w:rsidR="009C76A9">
          <w:t>.</w:t>
        </w:r>
      </w:ins>
      <w:ins w:id="50" w:author="Shunsuke Dojiri (土尻 俊輔)" w:date="2023-11-01T18:16:00Z">
        <w:r w:rsidR="00BF4178">
          <w:tab/>
        </w:r>
      </w:ins>
      <w:ins w:id="51" w:author="Shunsuke Dojiri (土尻 俊輔)" w:date="2023-11-01T18:22:00Z">
        <w:r w:rsidR="00E663A7">
          <w:t xml:space="preserve">The </w:t>
        </w:r>
        <w:proofErr w:type="spellStart"/>
        <w:r w:rsidR="00E663A7">
          <w:t>cSEPP</w:t>
        </w:r>
        <w:proofErr w:type="spellEnd"/>
        <w:r w:rsidR="00E663A7">
          <w:t xml:space="preserve"> receives </w:t>
        </w:r>
      </w:ins>
      <w:ins w:id="52" w:author="Shunsuke Dojiri (土尻 俊輔)" w:date="2023-11-01T18:23:00Z">
        <w:r w:rsidR="007F667F">
          <w:t xml:space="preserve">an HTTP request message from </w:t>
        </w:r>
      </w:ins>
      <w:proofErr w:type="spellStart"/>
      <w:ins w:id="53" w:author="Shunsuke Dojiri (土尻 俊輔)" w:date="2023-11-01T18:16:00Z">
        <w:r w:rsidR="00BF4178">
          <w:t>cNF</w:t>
        </w:r>
      </w:ins>
      <w:proofErr w:type="spellEnd"/>
      <w:ins w:id="54" w:author="Shunsuke Dojiri (土尻 俊輔)" w:date="2023-11-01T18:23:00Z">
        <w:r w:rsidR="007F667F">
          <w:t>.</w:t>
        </w:r>
      </w:ins>
    </w:p>
    <w:p w14:paraId="5DB5CA1E" w14:textId="1624DED9" w:rsidR="009C76A9" w:rsidRPr="0053656A" w:rsidRDefault="00BF4178" w:rsidP="00BF4178">
      <w:pPr>
        <w:pStyle w:val="B1"/>
        <w:ind w:left="284" w:firstLine="0"/>
        <w:rPr>
          <w:ins w:id="55" w:author="Shunsuke Dojiri (土尻 俊輔)" w:date="2023-10-31T21:08:00Z"/>
        </w:rPr>
      </w:pPr>
      <w:ins w:id="56" w:author="Shunsuke Dojiri (土尻 俊輔)" w:date="2023-11-01T18:16:00Z">
        <w:r>
          <w:t>2.</w:t>
        </w:r>
        <w:r>
          <w:tab/>
        </w:r>
      </w:ins>
      <w:ins w:id="57" w:author="Shunsuke Dojiri (土尻 俊輔)" w:date="2023-10-31T21:08:00Z">
        <w:r w:rsidR="009C76A9" w:rsidRPr="0053656A">
          <w:t xml:space="preserve">The </w:t>
        </w:r>
        <w:proofErr w:type="spellStart"/>
        <w:r w:rsidR="009C76A9" w:rsidRPr="0053656A">
          <w:t>cSEPP</w:t>
        </w:r>
        <w:proofErr w:type="spellEnd"/>
        <w:r w:rsidR="009C76A9" w:rsidRPr="0053656A">
          <w:t xml:space="preserve"> </w:t>
        </w:r>
      </w:ins>
      <w:ins w:id="58" w:author="Shunsuke Dojiri (土尻 俊輔)" w:date="2023-11-01T18:24:00Z">
        <w:r w:rsidR="00065756">
          <w:t xml:space="preserve">shall use HTTP </w:t>
        </w:r>
      </w:ins>
      <w:ins w:id="59" w:author="Shunsuke Dojiri (土尻 俊輔)" w:date="2023-11-03T08:58:00Z">
        <w:r w:rsidR="00037842">
          <w:t>CONNECT</w:t>
        </w:r>
      </w:ins>
      <w:ins w:id="60" w:author="Shunsuke Dojiri (土尻 俊輔)" w:date="2023-11-01T18:24:00Z">
        <w:r w:rsidR="00065756">
          <w:t xml:space="preserve"> to send the HTTP message to the</w:t>
        </w:r>
      </w:ins>
      <w:ins w:id="61" w:author="Shunsuke Dojiri (土尻 俊輔)" w:date="2023-11-01T18:38:00Z">
        <w:r w:rsidR="001D735A">
          <w:t xml:space="preserve"> </w:t>
        </w:r>
        <w:proofErr w:type="spellStart"/>
        <w:r w:rsidR="001D735A">
          <w:t>pSEPP</w:t>
        </w:r>
      </w:ins>
      <w:proofErr w:type="spellEnd"/>
      <w:ins w:id="62" w:author="Shunsuke Dojiri (土尻 俊輔)" w:date="2023-10-31T21:08:00Z">
        <w:r w:rsidR="009C76A9">
          <w:t>.</w:t>
        </w:r>
      </w:ins>
    </w:p>
    <w:p w14:paraId="2217C455" w14:textId="7AC6CB14" w:rsidR="009C76A9" w:rsidRPr="00A11E60" w:rsidRDefault="00BF4178" w:rsidP="00BF4178">
      <w:pPr>
        <w:pStyle w:val="B1"/>
        <w:rPr>
          <w:ins w:id="63" w:author="Shunsuke Dojiri (土尻 俊輔)" w:date="2023-10-31T21:08:00Z"/>
        </w:rPr>
      </w:pPr>
      <w:ins w:id="64" w:author="Shunsuke Dojiri (土尻 俊輔)" w:date="2023-11-01T18:16:00Z">
        <w:r>
          <w:t>3.</w:t>
        </w:r>
        <w:r>
          <w:tab/>
        </w:r>
      </w:ins>
      <w:ins w:id="65" w:author="Shunsuke Dojiri (土尻 俊輔)_r1" w:date="2023-11-03T14:45:00Z">
        <w:r w:rsidR="00145AAE" w:rsidRPr="00145AAE">
          <w:t>The Roaming Intermediary de</w:t>
        </w:r>
      </w:ins>
      <w:ins w:id="66" w:author="Shunsuke Dojiri (土尻 俊輔)_r1" w:date="2023-11-03T14:47:00Z">
        <w:r w:rsidR="00BB2D6B">
          <w:t>cides that</w:t>
        </w:r>
      </w:ins>
      <w:ins w:id="67" w:author="Shunsuke Dojiri (土尻 俊輔)_r1" w:date="2023-11-03T14:45:00Z">
        <w:r w:rsidR="00145AAE" w:rsidRPr="00145AAE">
          <w:t xml:space="preserve"> an </w:t>
        </w:r>
      </w:ins>
      <w:ins w:id="68" w:author="Shunsuke Dojiri (土尻 俊輔)_r1" w:date="2023-11-03T14:46:00Z">
        <w:r w:rsidR="00E32A57">
          <w:t xml:space="preserve">N32 connection </w:t>
        </w:r>
        <w:r w:rsidR="00EC0A63">
          <w:t xml:space="preserve">shall not to be established </w:t>
        </w:r>
      </w:ins>
      <w:ins w:id="69" w:author="Shunsuke Dojiri (土尻 俊輔)_r1" w:date="2023-11-03T14:48:00Z">
        <w:r w:rsidR="00EF6DC3">
          <w:t xml:space="preserve">the </w:t>
        </w:r>
        <w:r w:rsidR="00EF6DC3" w:rsidRPr="00145AAE">
          <w:t>Roaming Intermediary</w:t>
        </w:r>
        <w:r w:rsidR="00EF6DC3">
          <w:t xml:space="preserve"> shall</w:t>
        </w:r>
      </w:ins>
      <w:ins w:id="70" w:author="Shunsuke Dojiri (土尻 俊輔)_r1" w:date="2023-11-03T14:45:00Z">
        <w:r w:rsidR="00145AAE" w:rsidRPr="00145AAE">
          <w:t xml:space="preserve"> returns an </w:t>
        </w:r>
      </w:ins>
      <w:ins w:id="71" w:author="Shunsuke Dojiri (土尻 俊輔)_r1" w:date="2023-11-03T14:48:00Z">
        <w:r w:rsidR="00672D42">
          <w:t>HTTP e</w:t>
        </w:r>
      </w:ins>
      <w:ins w:id="72" w:author="Shunsuke Dojiri (土尻 俊輔)_r1" w:date="2023-11-03T14:49:00Z">
        <w:r w:rsidR="00672D42">
          <w:t xml:space="preserve">rror </w:t>
        </w:r>
      </w:ins>
      <w:ins w:id="73" w:author="Shunsuke Dojiri (土尻 俊輔)_r1" w:date="2023-11-03T14:45:00Z">
        <w:r w:rsidR="00145AAE" w:rsidRPr="00145AAE">
          <w:t xml:space="preserve">response, </w:t>
        </w:r>
        <w:proofErr w:type="gramStart"/>
        <w:r w:rsidR="00145AAE" w:rsidRPr="00145AAE">
          <w:t>e.g.</w:t>
        </w:r>
        <w:proofErr w:type="gramEnd"/>
        <w:r w:rsidR="00145AAE" w:rsidRPr="00145AAE">
          <w:t xml:space="preserve"> "403 forbidden" response with the </w:t>
        </w:r>
        <w:proofErr w:type="spellStart"/>
        <w:r w:rsidR="00145AAE" w:rsidRPr="00145AAE">
          <w:t>ProblemDetails</w:t>
        </w:r>
        <w:proofErr w:type="spellEnd"/>
        <w:r w:rsidR="00145AAE" w:rsidRPr="00145AAE">
          <w:t xml:space="preserve"> providing details on the N32 related error for the c-SEPP. The </w:t>
        </w:r>
      </w:ins>
      <w:ins w:id="74" w:author="Shunsuke Dojiri (土尻 俊輔)_r1" w:date="2023-11-03T14:50:00Z">
        <w:r w:rsidR="008035C5">
          <w:t xml:space="preserve">HTTP </w:t>
        </w:r>
      </w:ins>
      <w:ins w:id="75" w:author="Shunsuke Dojiri (土尻 俊輔)_r1" w:date="2023-11-03T14:45:00Z">
        <w:r w:rsidR="00145AAE" w:rsidRPr="00145AAE">
          <w:t xml:space="preserve">error response may additionally contain a suggested status code </w:t>
        </w:r>
        <w:proofErr w:type="gramStart"/>
        <w:r w:rsidR="00145AAE" w:rsidRPr="00145AAE">
          <w:t>e.g.</w:t>
        </w:r>
        <w:proofErr w:type="gramEnd"/>
        <w:r w:rsidR="00145AAE" w:rsidRPr="00145AAE">
          <w:t xml:space="preserve"> "504 Gateway Timeout" and a suggested application error e.g. "TARGET PLMN NOT REACHABLE", that the Roaming Intermediary suggests the c-SEPP to forward to the </w:t>
        </w:r>
        <w:proofErr w:type="spellStart"/>
        <w:r w:rsidR="00145AAE" w:rsidRPr="00145AAE">
          <w:t>cNF</w:t>
        </w:r>
        <w:proofErr w:type="spellEnd"/>
        <w:r w:rsidR="00145AAE" w:rsidRPr="00145AAE">
          <w:t>.</w:t>
        </w:r>
      </w:ins>
    </w:p>
    <w:p w14:paraId="6A7132D2" w14:textId="75ECB531" w:rsidR="009028A9" w:rsidRDefault="00BF4178" w:rsidP="00BF4178">
      <w:pPr>
        <w:pStyle w:val="B1"/>
        <w:rPr>
          <w:ins w:id="76" w:author="Shunsuke Dojiri (土尻 俊輔)" w:date="2023-10-31T21:15:00Z"/>
        </w:rPr>
      </w:pPr>
      <w:ins w:id="77" w:author="Shunsuke Dojiri (土尻 俊輔)" w:date="2023-11-01T18:16:00Z">
        <w:r>
          <w:lastRenderedPageBreak/>
          <w:t>4.</w:t>
        </w:r>
        <w:r>
          <w:tab/>
        </w:r>
      </w:ins>
      <w:ins w:id="78" w:author="Shunsuke Dojiri (土尻 俊輔)_r1" w:date="2023-11-03T14:52:00Z">
        <w:r w:rsidR="006C4F48">
          <w:t>T</w:t>
        </w:r>
        <w:r w:rsidR="007F4E08" w:rsidRPr="007F4E08">
          <w:t xml:space="preserve">he c-SEPP sends an error response to the </w:t>
        </w:r>
        <w:proofErr w:type="spellStart"/>
        <w:r w:rsidR="007F4E08" w:rsidRPr="007F4E08">
          <w:t>cNF</w:t>
        </w:r>
        <w:proofErr w:type="spellEnd"/>
        <w:r w:rsidR="007F4E08" w:rsidRPr="007F4E08">
          <w:t xml:space="preserve">. The c-SEPP may use the suggested status code and/or suggested application error for the error response to the </w:t>
        </w:r>
        <w:proofErr w:type="spellStart"/>
        <w:r w:rsidR="007F4E08" w:rsidRPr="007F4E08">
          <w:t>cNF</w:t>
        </w:r>
        <w:proofErr w:type="spellEnd"/>
        <w:r w:rsidR="007F4E08" w:rsidRPr="007F4E08">
          <w:t xml:space="preserve">, </w:t>
        </w:r>
        <w:proofErr w:type="gramStart"/>
        <w:r w:rsidR="007F4E08" w:rsidRPr="007F4E08">
          <w:t>e.g.</w:t>
        </w:r>
        <w:proofErr w:type="gramEnd"/>
        <w:r w:rsidR="007F4E08" w:rsidRPr="007F4E08">
          <w:t xml:space="preserve"> the c-SEPP may send a"504 Gateway timeout" response with the cause "TARGET PLMN NOT REACHABLE" in the </w:t>
        </w:r>
        <w:proofErr w:type="spellStart"/>
        <w:r w:rsidR="007F4E08" w:rsidRPr="007F4E08">
          <w:t>ProblemDetails</w:t>
        </w:r>
        <w:proofErr w:type="spellEnd"/>
        <w:r w:rsidR="007F4E08" w:rsidRPr="007F4E08">
          <w:t>.</w:t>
        </w:r>
      </w:ins>
    </w:p>
    <w:p w14:paraId="3DC15D39" w14:textId="77777777" w:rsidR="00477E0C" w:rsidRDefault="00477E0C" w:rsidP="00EE6D0E">
      <w:pPr>
        <w:pStyle w:val="B1"/>
        <w:ind w:left="0" w:firstLine="0"/>
        <w:rPr>
          <w:ins w:id="79" w:author="Shunsuke Dojiri (土尻 俊輔)_r1" w:date="2023-11-03T15:26:00Z"/>
        </w:rPr>
      </w:pPr>
    </w:p>
    <w:p w14:paraId="0C20EE25" w14:textId="3B5BFFAF" w:rsidR="001D0D37" w:rsidRPr="006359B9" w:rsidRDefault="001D0D37" w:rsidP="007E4240">
      <w:pPr>
        <w:pStyle w:val="EditorsNote"/>
        <w:rPr>
          <w:ins w:id="80" w:author="Shunsuke Dojiri (土尻 俊輔)_r1" w:date="2023-11-03T15:26:00Z"/>
        </w:rPr>
      </w:pPr>
      <w:ins w:id="81" w:author="Shunsuke Dojiri (土尻 俊輔)_r1" w:date="2023-11-03T15:26:00Z">
        <w:r w:rsidRPr="003035E4">
          <w:t>Editor's note: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The</w:t>
        </w:r>
      </w:ins>
      <w:ins w:id="82" w:author="Shunsuke Dojiri (土尻 俊輔)_r1" w:date="2023-11-03T15:27:00Z">
        <w:r w:rsidR="00676E99">
          <w:rPr>
            <w:lang w:eastAsia="ja-JP"/>
          </w:rPr>
          <w:t xml:space="preserve"> </w:t>
        </w:r>
      </w:ins>
      <w:ins w:id="83" w:author="Shunsuke Dojiri (土尻 俊輔)_r1" w:date="2023-11-03T15:28:00Z">
        <w:r w:rsidR="00E2277A">
          <w:rPr>
            <w:lang w:eastAsia="ja-JP"/>
          </w:rPr>
          <w:t xml:space="preserve">details of </w:t>
        </w:r>
      </w:ins>
      <w:ins w:id="84" w:author="Shunsuke Dojiri (土尻 俊輔)_r1" w:date="2023-11-03T15:27:00Z">
        <w:r w:rsidR="00676E99">
          <w:rPr>
            <w:lang w:eastAsia="ja-JP"/>
          </w:rPr>
          <w:t xml:space="preserve">related </w:t>
        </w:r>
      </w:ins>
      <w:ins w:id="85" w:author="Shunsuke Dojiri (土尻 俊輔)_r1" w:date="2023-11-03T15:26:00Z">
        <w:r>
          <w:rPr>
            <w:lang w:eastAsia="ja-JP"/>
          </w:rPr>
          <w:t>API</w:t>
        </w:r>
      </w:ins>
      <w:ins w:id="86" w:author="Shunsuke Dojiri (土尻 俊輔)_r1" w:date="2023-11-03T15:27:00Z">
        <w:r w:rsidR="00676E99">
          <w:rPr>
            <w:lang w:eastAsia="ja-JP"/>
          </w:rPr>
          <w:t xml:space="preserve"> definitions</w:t>
        </w:r>
      </w:ins>
      <w:ins w:id="87" w:author="Shunsuke Dojiri (土尻 俊輔)_r1" w:date="2023-11-03T15:26:00Z">
        <w:r w:rsidR="00976915">
          <w:rPr>
            <w:lang w:eastAsia="ja-JP"/>
          </w:rPr>
          <w:t xml:space="preserve"> are ffs</w:t>
        </w:r>
        <w:r w:rsidRPr="003035E4">
          <w:t>.</w:t>
        </w:r>
      </w:ins>
    </w:p>
    <w:p w14:paraId="45D79295" w14:textId="77777777" w:rsidR="00CB126F" w:rsidRDefault="00CB126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67116" w14:textId="77777777" w:rsidR="004711AE" w:rsidRDefault="004711AE">
      <w:r>
        <w:separator/>
      </w:r>
    </w:p>
  </w:endnote>
  <w:endnote w:type="continuationSeparator" w:id="0">
    <w:p w14:paraId="0D0B5E26" w14:textId="77777777" w:rsidR="004711AE" w:rsidRDefault="0047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168E6" w14:textId="77777777" w:rsidR="004711AE" w:rsidRDefault="004711AE">
      <w:r>
        <w:separator/>
      </w:r>
    </w:p>
  </w:footnote>
  <w:footnote w:type="continuationSeparator" w:id="0">
    <w:p w14:paraId="03DFE55D" w14:textId="77777777" w:rsidR="004711AE" w:rsidRDefault="00471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3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5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9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9"/>
  </w:num>
  <w:num w:numId="2" w16cid:durableId="1380932347">
    <w:abstractNumId w:val="5"/>
  </w:num>
  <w:num w:numId="3" w16cid:durableId="602155159">
    <w:abstractNumId w:val="2"/>
  </w:num>
  <w:num w:numId="4" w16cid:durableId="893545057">
    <w:abstractNumId w:val="0"/>
  </w:num>
  <w:num w:numId="5" w16cid:durableId="252008077">
    <w:abstractNumId w:val="8"/>
  </w:num>
  <w:num w:numId="6" w16cid:durableId="103308029">
    <w:abstractNumId w:val="4"/>
  </w:num>
  <w:num w:numId="7" w16cid:durableId="1969816739">
    <w:abstractNumId w:val="1"/>
  </w:num>
  <w:num w:numId="8" w16cid:durableId="1550191963">
    <w:abstractNumId w:val="7"/>
  </w:num>
  <w:num w:numId="9" w16cid:durableId="434252652">
    <w:abstractNumId w:val="6"/>
  </w:num>
  <w:num w:numId="10" w16cid:durableId="19681237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nsuke Dojiri (土尻 俊輔)_r1">
    <w15:presenceInfo w15:providerId="None" w15:userId="Shunsuke Dojiri (土尻 俊輔)_r1"/>
  </w15:person>
  <w15:person w15:author="Hiroshi Ishikawa (石川 寛) NTT DOCOMO">
    <w15:presenceInfo w15:providerId="None" w15:userId="Hiroshi Ishikawa (石川 寛) NTT DOCOMO"/>
  </w15:person>
  <w15:person w15:author="Shunsuke Dojiri (土尻 俊輔)">
    <w15:presenceInfo w15:providerId="None" w15:userId="Shunsuke Dojiri (土尻 俊輔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B4"/>
    <w:rsid w:val="000060E1"/>
    <w:rsid w:val="00006A38"/>
    <w:rsid w:val="00011223"/>
    <w:rsid w:val="000137F9"/>
    <w:rsid w:val="00013BD4"/>
    <w:rsid w:val="0001403F"/>
    <w:rsid w:val="00015A5E"/>
    <w:rsid w:val="00016687"/>
    <w:rsid w:val="00021868"/>
    <w:rsid w:val="00022E4A"/>
    <w:rsid w:val="00026C77"/>
    <w:rsid w:val="00030CBF"/>
    <w:rsid w:val="0003410B"/>
    <w:rsid w:val="000353FD"/>
    <w:rsid w:val="00035575"/>
    <w:rsid w:val="00037842"/>
    <w:rsid w:val="00040328"/>
    <w:rsid w:val="00040AE8"/>
    <w:rsid w:val="00040DBA"/>
    <w:rsid w:val="00043C39"/>
    <w:rsid w:val="0004774D"/>
    <w:rsid w:val="0005149A"/>
    <w:rsid w:val="00057E9B"/>
    <w:rsid w:val="00065756"/>
    <w:rsid w:val="000735AD"/>
    <w:rsid w:val="00075360"/>
    <w:rsid w:val="000756C1"/>
    <w:rsid w:val="00075E96"/>
    <w:rsid w:val="00076EDC"/>
    <w:rsid w:val="00081949"/>
    <w:rsid w:val="000820A9"/>
    <w:rsid w:val="00084C9D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0BAB"/>
    <w:rsid w:val="000C6598"/>
    <w:rsid w:val="000D0A80"/>
    <w:rsid w:val="000D0B81"/>
    <w:rsid w:val="000D44B3"/>
    <w:rsid w:val="000D5A1E"/>
    <w:rsid w:val="000D6ED8"/>
    <w:rsid w:val="000D78EC"/>
    <w:rsid w:val="000E21C7"/>
    <w:rsid w:val="000E5088"/>
    <w:rsid w:val="000E6CBF"/>
    <w:rsid w:val="000E794D"/>
    <w:rsid w:val="000F0EA5"/>
    <w:rsid w:val="000F63B8"/>
    <w:rsid w:val="000F6D1D"/>
    <w:rsid w:val="00105A1B"/>
    <w:rsid w:val="0010624F"/>
    <w:rsid w:val="00107B67"/>
    <w:rsid w:val="00107FF2"/>
    <w:rsid w:val="00110D55"/>
    <w:rsid w:val="00117CCA"/>
    <w:rsid w:val="00125027"/>
    <w:rsid w:val="0013002B"/>
    <w:rsid w:val="00131DB7"/>
    <w:rsid w:val="00131E3C"/>
    <w:rsid w:val="00136059"/>
    <w:rsid w:val="00136AC0"/>
    <w:rsid w:val="001411BB"/>
    <w:rsid w:val="00143F87"/>
    <w:rsid w:val="00145AAE"/>
    <w:rsid w:val="00145D43"/>
    <w:rsid w:val="00150E36"/>
    <w:rsid w:val="001511B7"/>
    <w:rsid w:val="00156085"/>
    <w:rsid w:val="00157D1D"/>
    <w:rsid w:val="001621C1"/>
    <w:rsid w:val="001627BC"/>
    <w:rsid w:val="00163D36"/>
    <w:rsid w:val="001676D1"/>
    <w:rsid w:val="00167F64"/>
    <w:rsid w:val="0017193B"/>
    <w:rsid w:val="0017411E"/>
    <w:rsid w:val="00175A20"/>
    <w:rsid w:val="00177A3D"/>
    <w:rsid w:val="00182045"/>
    <w:rsid w:val="001826F0"/>
    <w:rsid w:val="0018274C"/>
    <w:rsid w:val="00183FE9"/>
    <w:rsid w:val="00184681"/>
    <w:rsid w:val="001857C4"/>
    <w:rsid w:val="00185BD8"/>
    <w:rsid w:val="00191953"/>
    <w:rsid w:val="00192561"/>
    <w:rsid w:val="00192C46"/>
    <w:rsid w:val="001978E6"/>
    <w:rsid w:val="001A08B3"/>
    <w:rsid w:val="001A1BE7"/>
    <w:rsid w:val="001A1CB6"/>
    <w:rsid w:val="001A370D"/>
    <w:rsid w:val="001A7B60"/>
    <w:rsid w:val="001B035F"/>
    <w:rsid w:val="001B0FA4"/>
    <w:rsid w:val="001B28FB"/>
    <w:rsid w:val="001B31EE"/>
    <w:rsid w:val="001B46E1"/>
    <w:rsid w:val="001B52F0"/>
    <w:rsid w:val="001B7A65"/>
    <w:rsid w:val="001B7A85"/>
    <w:rsid w:val="001C5B60"/>
    <w:rsid w:val="001C5E35"/>
    <w:rsid w:val="001D0D37"/>
    <w:rsid w:val="001D1ECE"/>
    <w:rsid w:val="001D2001"/>
    <w:rsid w:val="001D3189"/>
    <w:rsid w:val="001D483B"/>
    <w:rsid w:val="001D6536"/>
    <w:rsid w:val="001D735A"/>
    <w:rsid w:val="001E19F1"/>
    <w:rsid w:val="001E2F31"/>
    <w:rsid w:val="001E369F"/>
    <w:rsid w:val="001E41F3"/>
    <w:rsid w:val="001E655E"/>
    <w:rsid w:val="001F2103"/>
    <w:rsid w:val="001F3D24"/>
    <w:rsid w:val="001F5B25"/>
    <w:rsid w:val="0020414C"/>
    <w:rsid w:val="0020639D"/>
    <w:rsid w:val="0020763F"/>
    <w:rsid w:val="002078E3"/>
    <w:rsid w:val="00207C0E"/>
    <w:rsid w:val="00210204"/>
    <w:rsid w:val="002103FF"/>
    <w:rsid w:val="0021281E"/>
    <w:rsid w:val="00212DDD"/>
    <w:rsid w:val="002135CF"/>
    <w:rsid w:val="00220663"/>
    <w:rsid w:val="00222BB4"/>
    <w:rsid w:val="002235C8"/>
    <w:rsid w:val="00235F82"/>
    <w:rsid w:val="0023623E"/>
    <w:rsid w:val="00237140"/>
    <w:rsid w:val="00241AFF"/>
    <w:rsid w:val="002425F5"/>
    <w:rsid w:val="002451C4"/>
    <w:rsid w:val="0024693D"/>
    <w:rsid w:val="0025477C"/>
    <w:rsid w:val="00255862"/>
    <w:rsid w:val="00256904"/>
    <w:rsid w:val="0026004D"/>
    <w:rsid w:val="0026251D"/>
    <w:rsid w:val="002640DD"/>
    <w:rsid w:val="002729B1"/>
    <w:rsid w:val="002747D6"/>
    <w:rsid w:val="00275D12"/>
    <w:rsid w:val="00275FE1"/>
    <w:rsid w:val="002813FA"/>
    <w:rsid w:val="0028238F"/>
    <w:rsid w:val="00282CDD"/>
    <w:rsid w:val="00283B52"/>
    <w:rsid w:val="00284FEB"/>
    <w:rsid w:val="0028534F"/>
    <w:rsid w:val="002860C4"/>
    <w:rsid w:val="0028723A"/>
    <w:rsid w:val="002910DB"/>
    <w:rsid w:val="002971DE"/>
    <w:rsid w:val="002A1D2D"/>
    <w:rsid w:val="002A29F5"/>
    <w:rsid w:val="002A546D"/>
    <w:rsid w:val="002B0367"/>
    <w:rsid w:val="002B05BD"/>
    <w:rsid w:val="002B244F"/>
    <w:rsid w:val="002B2CE8"/>
    <w:rsid w:val="002B5741"/>
    <w:rsid w:val="002B5C7A"/>
    <w:rsid w:val="002B74C5"/>
    <w:rsid w:val="002D2017"/>
    <w:rsid w:val="002D286D"/>
    <w:rsid w:val="002D4F58"/>
    <w:rsid w:val="002E1AFD"/>
    <w:rsid w:val="002E2F62"/>
    <w:rsid w:val="002E3B87"/>
    <w:rsid w:val="002E472E"/>
    <w:rsid w:val="002E6685"/>
    <w:rsid w:val="002E7653"/>
    <w:rsid w:val="002E76AE"/>
    <w:rsid w:val="002F22BE"/>
    <w:rsid w:val="002F54C0"/>
    <w:rsid w:val="002F7015"/>
    <w:rsid w:val="003035E4"/>
    <w:rsid w:val="003043F6"/>
    <w:rsid w:val="003045C9"/>
    <w:rsid w:val="00305409"/>
    <w:rsid w:val="003061F4"/>
    <w:rsid w:val="00307703"/>
    <w:rsid w:val="00311025"/>
    <w:rsid w:val="003135FB"/>
    <w:rsid w:val="0031614C"/>
    <w:rsid w:val="0032009A"/>
    <w:rsid w:val="003211C4"/>
    <w:rsid w:val="00323E6D"/>
    <w:rsid w:val="0032479C"/>
    <w:rsid w:val="00327ED5"/>
    <w:rsid w:val="00327F4F"/>
    <w:rsid w:val="00331EFB"/>
    <w:rsid w:val="003321A4"/>
    <w:rsid w:val="00333AD5"/>
    <w:rsid w:val="00335847"/>
    <w:rsid w:val="00336B12"/>
    <w:rsid w:val="003416D3"/>
    <w:rsid w:val="00341FF3"/>
    <w:rsid w:val="0034220C"/>
    <w:rsid w:val="00345303"/>
    <w:rsid w:val="00346899"/>
    <w:rsid w:val="00352C34"/>
    <w:rsid w:val="00354906"/>
    <w:rsid w:val="00356561"/>
    <w:rsid w:val="0036053D"/>
    <w:rsid w:val="003609EF"/>
    <w:rsid w:val="0036108F"/>
    <w:rsid w:val="003620B0"/>
    <w:rsid w:val="0036231A"/>
    <w:rsid w:val="003643EC"/>
    <w:rsid w:val="00366468"/>
    <w:rsid w:val="003669E7"/>
    <w:rsid w:val="00366C51"/>
    <w:rsid w:val="00367945"/>
    <w:rsid w:val="00373AA6"/>
    <w:rsid w:val="00374DD4"/>
    <w:rsid w:val="00375C54"/>
    <w:rsid w:val="0038408D"/>
    <w:rsid w:val="00392E47"/>
    <w:rsid w:val="003950F3"/>
    <w:rsid w:val="00395F17"/>
    <w:rsid w:val="003A0A01"/>
    <w:rsid w:val="003A20A6"/>
    <w:rsid w:val="003A20F7"/>
    <w:rsid w:val="003A70BC"/>
    <w:rsid w:val="003B0C16"/>
    <w:rsid w:val="003B54C1"/>
    <w:rsid w:val="003B5DDD"/>
    <w:rsid w:val="003B6C24"/>
    <w:rsid w:val="003C0292"/>
    <w:rsid w:val="003C1014"/>
    <w:rsid w:val="003C2202"/>
    <w:rsid w:val="003C2AEB"/>
    <w:rsid w:val="003C49F4"/>
    <w:rsid w:val="003C6C9C"/>
    <w:rsid w:val="003D0F4F"/>
    <w:rsid w:val="003D31D0"/>
    <w:rsid w:val="003D49D1"/>
    <w:rsid w:val="003E1A36"/>
    <w:rsid w:val="003E1BBE"/>
    <w:rsid w:val="003E6C73"/>
    <w:rsid w:val="00400D3A"/>
    <w:rsid w:val="0040642A"/>
    <w:rsid w:val="00406DA0"/>
    <w:rsid w:val="00410371"/>
    <w:rsid w:val="0041258C"/>
    <w:rsid w:val="00412B68"/>
    <w:rsid w:val="00413D6E"/>
    <w:rsid w:val="00414F90"/>
    <w:rsid w:val="00416D6B"/>
    <w:rsid w:val="00421252"/>
    <w:rsid w:val="00424291"/>
    <w:rsid w:val="004242F1"/>
    <w:rsid w:val="00425379"/>
    <w:rsid w:val="004269E1"/>
    <w:rsid w:val="004277D5"/>
    <w:rsid w:val="0043002B"/>
    <w:rsid w:val="00433DDC"/>
    <w:rsid w:val="00435B40"/>
    <w:rsid w:val="00443BEB"/>
    <w:rsid w:val="00446D5D"/>
    <w:rsid w:val="004471BB"/>
    <w:rsid w:val="00450F3E"/>
    <w:rsid w:val="00453CF1"/>
    <w:rsid w:val="00455163"/>
    <w:rsid w:val="004605BF"/>
    <w:rsid w:val="00460791"/>
    <w:rsid w:val="00460E15"/>
    <w:rsid w:val="00461DB4"/>
    <w:rsid w:val="00463D04"/>
    <w:rsid w:val="00466317"/>
    <w:rsid w:val="00467FAD"/>
    <w:rsid w:val="004711AE"/>
    <w:rsid w:val="004724FB"/>
    <w:rsid w:val="00477E0C"/>
    <w:rsid w:val="0048032C"/>
    <w:rsid w:val="004812C2"/>
    <w:rsid w:val="00483ACB"/>
    <w:rsid w:val="00490E73"/>
    <w:rsid w:val="00491BD1"/>
    <w:rsid w:val="00493993"/>
    <w:rsid w:val="00494D18"/>
    <w:rsid w:val="004A19F5"/>
    <w:rsid w:val="004A7A24"/>
    <w:rsid w:val="004B273A"/>
    <w:rsid w:val="004B32CA"/>
    <w:rsid w:val="004B5649"/>
    <w:rsid w:val="004B75B7"/>
    <w:rsid w:val="004C4AE7"/>
    <w:rsid w:val="004C57D4"/>
    <w:rsid w:val="004D1B0E"/>
    <w:rsid w:val="004D381F"/>
    <w:rsid w:val="004D3BEA"/>
    <w:rsid w:val="004D3D7D"/>
    <w:rsid w:val="004D6163"/>
    <w:rsid w:val="004E11A8"/>
    <w:rsid w:val="004E346F"/>
    <w:rsid w:val="004E45F0"/>
    <w:rsid w:val="004E4801"/>
    <w:rsid w:val="004E6B40"/>
    <w:rsid w:val="004E7E4A"/>
    <w:rsid w:val="004F3CA9"/>
    <w:rsid w:val="004F4C79"/>
    <w:rsid w:val="004F5E20"/>
    <w:rsid w:val="00501393"/>
    <w:rsid w:val="00503332"/>
    <w:rsid w:val="005141D9"/>
    <w:rsid w:val="0051580D"/>
    <w:rsid w:val="00517CA8"/>
    <w:rsid w:val="00521542"/>
    <w:rsid w:val="00526281"/>
    <w:rsid w:val="00531D10"/>
    <w:rsid w:val="005327E7"/>
    <w:rsid w:val="005328CA"/>
    <w:rsid w:val="0053656A"/>
    <w:rsid w:val="00536A8E"/>
    <w:rsid w:val="00541C3E"/>
    <w:rsid w:val="00543ED8"/>
    <w:rsid w:val="00545424"/>
    <w:rsid w:val="00545ECA"/>
    <w:rsid w:val="005460BC"/>
    <w:rsid w:val="00547111"/>
    <w:rsid w:val="005529CE"/>
    <w:rsid w:val="00554080"/>
    <w:rsid w:val="00554713"/>
    <w:rsid w:val="005550CB"/>
    <w:rsid w:val="0055669C"/>
    <w:rsid w:val="005651E6"/>
    <w:rsid w:val="00572367"/>
    <w:rsid w:val="005748B9"/>
    <w:rsid w:val="00583751"/>
    <w:rsid w:val="00584D76"/>
    <w:rsid w:val="00586235"/>
    <w:rsid w:val="00587E7F"/>
    <w:rsid w:val="00592D74"/>
    <w:rsid w:val="005A08E3"/>
    <w:rsid w:val="005A22B3"/>
    <w:rsid w:val="005A41F3"/>
    <w:rsid w:val="005A645C"/>
    <w:rsid w:val="005B1AC6"/>
    <w:rsid w:val="005B1F7E"/>
    <w:rsid w:val="005B4B7F"/>
    <w:rsid w:val="005B6092"/>
    <w:rsid w:val="005B6E8F"/>
    <w:rsid w:val="005B7C0D"/>
    <w:rsid w:val="005C04B3"/>
    <w:rsid w:val="005C5D53"/>
    <w:rsid w:val="005D0730"/>
    <w:rsid w:val="005D1C33"/>
    <w:rsid w:val="005D33FD"/>
    <w:rsid w:val="005D3F59"/>
    <w:rsid w:val="005D488A"/>
    <w:rsid w:val="005D4C42"/>
    <w:rsid w:val="005D6238"/>
    <w:rsid w:val="005D7913"/>
    <w:rsid w:val="005E1A24"/>
    <w:rsid w:val="005E2C44"/>
    <w:rsid w:val="005E38E1"/>
    <w:rsid w:val="005F622B"/>
    <w:rsid w:val="00604E2E"/>
    <w:rsid w:val="006065A2"/>
    <w:rsid w:val="00607E33"/>
    <w:rsid w:val="00610569"/>
    <w:rsid w:val="00610E1D"/>
    <w:rsid w:val="0061391B"/>
    <w:rsid w:val="0061431E"/>
    <w:rsid w:val="006177DC"/>
    <w:rsid w:val="00621188"/>
    <w:rsid w:val="00622D3E"/>
    <w:rsid w:val="0062511A"/>
    <w:rsid w:val="006257ED"/>
    <w:rsid w:val="006269BE"/>
    <w:rsid w:val="006315CD"/>
    <w:rsid w:val="0064006E"/>
    <w:rsid w:val="00647FA7"/>
    <w:rsid w:val="0065060B"/>
    <w:rsid w:val="00652AB8"/>
    <w:rsid w:val="006531D7"/>
    <w:rsid w:val="00653DE4"/>
    <w:rsid w:val="00665C47"/>
    <w:rsid w:val="006704F7"/>
    <w:rsid w:val="00672324"/>
    <w:rsid w:val="00672D42"/>
    <w:rsid w:val="006735F6"/>
    <w:rsid w:val="00676025"/>
    <w:rsid w:val="00676E99"/>
    <w:rsid w:val="00683767"/>
    <w:rsid w:val="006856DA"/>
    <w:rsid w:val="00685BF5"/>
    <w:rsid w:val="00687804"/>
    <w:rsid w:val="00687846"/>
    <w:rsid w:val="006905CC"/>
    <w:rsid w:val="00690688"/>
    <w:rsid w:val="00691C18"/>
    <w:rsid w:val="00693041"/>
    <w:rsid w:val="006946CC"/>
    <w:rsid w:val="00695808"/>
    <w:rsid w:val="006A0C10"/>
    <w:rsid w:val="006A58CB"/>
    <w:rsid w:val="006B3473"/>
    <w:rsid w:val="006B46FB"/>
    <w:rsid w:val="006B50FC"/>
    <w:rsid w:val="006B62BC"/>
    <w:rsid w:val="006C1F31"/>
    <w:rsid w:val="006C321A"/>
    <w:rsid w:val="006C4F48"/>
    <w:rsid w:val="006C5326"/>
    <w:rsid w:val="006D091A"/>
    <w:rsid w:val="006D6753"/>
    <w:rsid w:val="006D7692"/>
    <w:rsid w:val="006E1D74"/>
    <w:rsid w:val="006E21FB"/>
    <w:rsid w:val="006E50C3"/>
    <w:rsid w:val="006E63AA"/>
    <w:rsid w:val="006E7EEE"/>
    <w:rsid w:val="006F12B5"/>
    <w:rsid w:val="006F15EF"/>
    <w:rsid w:val="006F4128"/>
    <w:rsid w:val="0071092A"/>
    <w:rsid w:val="00712E78"/>
    <w:rsid w:val="0071591F"/>
    <w:rsid w:val="007225B2"/>
    <w:rsid w:val="0072617D"/>
    <w:rsid w:val="00734EFD"/>
    <w:rsid w:val="00734F43"/>
    <w:rsid w:val="00737929"/>
    <w:rsid w:val="00741FF5"/>
    <w:rsid w:val="007425D9"/>
    <w:rsid w:val="007455F3"/>
    <w:rsid w:val="00746E6E"/>
    <w:rsid w:val="007528FF"/>
    <w:rsid w:val="00756092"/>
    <w:rsid w:val="00763E76"/>
    <w:rsid w:val="007655D9"/>
    <w:rsid w:val="00770FEA"/>
    <w:rsid w:val="007758CA"/>
    <w:rsid w:val="00775B84"/>
    <w:rsid w:val="00776A2A"/>
    <w:rsid w:val="0078067A"/>
    <w:rsid w:val="00784939"/>
    <w:rsid w:val="00786E28"/>
    <w:rsid w:val="00790B2B"/>
    <w:rsid w:val="00792342"/>
    <w:rsid w:val="00792685"/>
    <w:rsid w:val="00794870"/>
    <w:rsid w:val="007977A8"/>
    <w:rsid w:val="007A1BE4"/>
    <w:rsid w:val="007A347B"/>
    <w:rsid w:val="007A72B8"/>
    <w:rsid w:val="007B230D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2138"/>
    <w:rsid w:val="007D6A07"/>
    <w:rsid w:val="007D6D8C"/>
    <w:rsid w:val="007D724E"/>
    <w:rsid w:val="007E14C3"/>
    <w:rsid w:val="007E196E"/>
    <w:rsid w:val="007E2C4D"/>
    <w:rsid w:val="007E4240"/>
    <w:rsid w:val="007F182F"/>
    <w:rsid w:val="007F2CB4"/>
    <w:rsid w:val="007F4E08"/>
    <w:rsid w:val="007F51FB"/>
    <w:rsid w:val="007F667F"/>
    <w:rsid w:val="007F7259"/>
    <w:rsid w:val="008035C5"/>
    <w:rsid w:val="00803BF6"/>
    <w:rsid w:val="008040A8"/>
    <w:rsid w:val="00806DB7"/>
    <w:rsid w:val="00813612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5842"/>
    <w:rsid w:val="00836FB0"/>
    <w:rsid w:val="008420FB"/>
    <w:rsid w:val="008461B1"/>
    <w:rsid w:val="008477A1"/>
    <w:rsid w:val="00853E7E"/>
    <w:rsid w:val="00855486"/>
    <w:rsid w:val="008626E7"/>
    <w:rsid w:val="00865E48"/>
    <w:rsid w:val="00870EE7"/>
    <w:rsid w:val="008714B6"/>
    <w:rsid w:val="008714FD"/>
    <w:rsid w:val="00875E77"/>
    <w:rsid w:val="008804DF"/>
    <w:rsid w:val="008813D6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581E"/>
    <w:rsid w:val="008B5EF0"/>
    <w:rsid w:val="008C086A"/>
    <w:rsid w:val="008C2D93"/>
    <w:rsid w:val="008C2E0A"/>
    <w:rsid w:val="008D1ADA"/>
    <w:rsid w:val="008D3B94"/>
    <w:rsid w:val="008D3CCC"/>
    <w:rsid w:val="008D585C"/>
    <w:rsid w:val="008D754F"/>
    <w:rsid w:val="008E0205"/>
    <w:rsid w:val="008E10BC"/>
    <w:rsid w:val="008E46CA"/>
    <w:rsid w:val="008E5806"/>
    <w:rsid w:val="008E7891"/>
    <w:rsid w:val="008F3789"/>
    <w:rsid w:val="008F5C6F"/>
    <w:rsid w:val="008F686C"/>
    <w:rsid w:val="009028A9"/>
    <w:rsid w:val="00904282"/>
    <w:rsid w:val="00904EDC"/>
    <w:rsid w:val="0090569D"/>
    <w:rsid w:val="0090602F"/>
    <w:rsid w:val="009070AE"/>
    <w:rsid w:val="009131C8"/>
    <w:rsid w:val="009148DE"/>
    <w:rsid w:val="0092414A"/>
    <w:rsid w:val="00924DA7"/>
    <w:rsid w:val="00925E7D"/>
    <w:rsid w:val="00931493"/>
    <w:rsid w:val="0093296A"/>
    <w:rsid w:val="009362A8"/>
    <w:rsid w:val="00941548"/>
    <w:rsid w:val="00941E30"/>
    <w:rsid w:val="00947FD8"/>
    <w:rsid w:val="00950AF8"/>
    <w:rsid w:val="00951406"/>
    <w:rsid w:val="009538A8"/>
    <w:rsid w:val="00954572"/>
    <w:rsid w:val="009549CA"/>
    <w:rsid w:val="00961F5D"/>
    <w:rsid w:val="00961F81"/>
    <w:rsid w:val="0096358F"/>
    <w:rsid w:val="00967393"/>
    <w:rsid w:val="00976915"/>
    <w:rsid w:val="009777D9"/>
    <w:rsid w:val="00985CC1"/>
    <w:rsid w:val="00991B88"/>
    <w:rsid w:val="0099259A"/>
    <w:rsid w:val="009929BE"/>
    <w:rsid w:val="009946CC"/>
    <w:rsid w:val="00994A49"/>
    <w:rsid w:val="00995466"/>
    <w:rsid w:val="0099596F"/>
    <w:rsid w:val="009A003B"/>
    <w:rsid w:val="009A120A"/>
    <w:rsid w:val="009A401E"/>
    <w:rsid w:val="009A439F"/>
    <w:rsid w:val="009A5753"/>
    <w:rsid w:val="009A579D"/>
    <w:rsid w:val="009A7A1B"/>
    <w:rsid w:val="009B774A"/>
    <w:rsid w:val="009C2B7F"/>
    <w:rsid w:val="009C7011"/>
    <w:rsid w:val="009C76A9"/>
    <w:rsid w:val="009D03E7"/>
    <w:rsid w:val="009D7FEB"/>
    <w:rsid w:val="009E1D42"/>
    <w:rsid w:val="009E1EBB"/>
    <w:rsid w:val="009E2A25"/>
    <w:rsid w:val="009E3297"/>
    <w:rsid w:val="009F0B90"/>
    <w:rsid w:val="009F0C42"/>
    <w:rsid w:val="009F1779"/>
    <w:rsid w:val="009F1B65"/>
    <w:rsid w:val="009F2A60"/>
    <w:rsid w:val="009F2E36"/>
    <w:rsid w:val="009F344F"/>
    <w:rsid w:val="009F3555"/>
    <w:rsid w:val="009F4664"/>
    <w:rsid w:val="009F4AB7"/>
    <w:rsid w:val="009F5694"/>
    <w:rsid w:val="009F734F"/>
    <w:rsid w:val="00A01937"/>
    <w:rsid w:val="00A04A12"/>
    <w:rsid w:val="00A057EB"/>
    <w:rsid w:val="00A06702"/>
    <w:rsid w:val="00A11E60"/>
    <w:rsid w:val="00A16CFC"/>
    <w:rsid w:val="00A21CBF"/>
    <w:rsid w:val="00A246B6"/>
    <w:rsid w:val="00A256EC"/>
    <w:rsid w:val="00A327EF"/>
    <w:rsid w:val="00A3338F"/>
    <w:rsid w:val="00A34AFF"/>
    <w:rsid w:val="00A36314"/>
    <w:rsid w:val="00A44284"/>
    <w:rsid w:val="00A45841"/>
    <w:rsid w:val="00A4717F"/>
    <w:rsid w:val="00A47E70"/>
    <w:rsid w:val="00A50CF0"/>
    <w:rsid w:val="00A52B9D"/>
    <w:rsid w:val="00A64964"/>
    <w:rsid w:val="00A64B93"/>
    <w:rsid w:val="00A66C75"/>
    <w:rsid w:val="00A73917"/>
    <w:rsid w:val="00A7671C"/>
    <w:rsid w:val="00A772BF"/>
    <w:rsid w:val="00A77F2F"/>
    <w:rsid w:val="00A80002"/>
    <w:rsid w:val="00A813E9"/>
    <w:rsid w:val="00A834D4"/>
    <w:rsid w:val="00A858D2"/>
    <w:rsid w:val="00A85BFA"/>
    <w:rsid w:val="00A9042D"/>
    <w:rsid w:val="00A90AC6"/>
    <w:rsid w:val="00A91287"/>
    <w:rsid w:val="00A922F7"/>
    <w:rsid w:val="00A93ACC"/>
    <w:rsid w:val="00A94C92"/>
    <w:rsid w:val="00A97D4E"/>
    <w:rsid w:val="00A97F12"/>
    <w:rsid w:val="00AA172C"/>
    <w:rsid w:val="00AA2CBC"/>
    <w:rsid w:val="00AB192E"/>
    <w:rsid w:val="00AB2358"/>
    <w:rsid w:val="00AB3DE3"/>
    <w:rsid w:val="00AC1679"/>
    <w:rsid w:val="00AC2E44"/>
    <w:rsid w:val="00AC3CCD"/>
    <w:rsid w:val="00AC3D7E"/>
    <w:rsid w:val="00AC5820"/>
    <w:rsid w:val="00AD1CD8"/>
    <w:rsid w:val="00AD2103"/>
    <w:rsid w:val="00AD3324"/>
    <w:rsid w:val="00AD4E81"/>
    <w:rsid w:val="00AD5A99"/>
    <w:rsid w:val="00AE6682"/>
    <w:rsid w:val="00AE69EE"/>
    <w:rsid w:val="00AE7CFC"/>
    <w:rsid w:val="00AF2187"/>
    <w:rsid w:val="00AF441E"/>
    <w:rsid w:val="00B01F41"/>
    <w:rsid w:val="00B0280E"/>
    <w:rsid w:val="00B13FEE"/>
    <w:rsid w:val="00B25657"/>
    <w:rsid w:val="00B258BB"/>
    <w:rsid w:val="00B2737B"/>
    <w:rsid w:val="00B27729"/>
    <w:rsid w:val="00B31EC8"/>
    <w:rsid w:val="00B36CD4"/>
    <w:rsid w:val="00B4355A"/>
    <w:rsid w:val="00B44B4A"/>
    <w:rsid w:val="00B575C3"/>
    <w:rsid w:val="00B61B41"/>
    <w:rsid w:val="00B651B1"/>
    <w:rsid w:val="00B65986"/>
    <w:rsid w:val="00B65B2F"/>
    <w:rsid w:val="00B67261"/>
    <w:rsid w:val="00B6756B"/>
    <w:rsid w:val="00B6772D"/>
    <w:rsid w:val="00B67B97"/>
    <w:rsid w:val="00B70362"/>
    <w:rsid w:val="00B754D7"/>
    <w:rsid w:val="00B8210E"/>
    <w:rsid w:val="00B82E92"/>
    <w:rsid w:val="00B83D52"/>
    <w:rsid w:val="00B84473"/>
    <w:rsid w:val="00B84D7D"/>
    <w:rsid w:val="00B862B0"/>
    <w:rsid w:val="00B93369"/>
    <w:rsid w:val="00B93D02"/>
    <w:rsid w:val="00B95614"/>
    <w:rsid w:val="00B968C8"/>
    <w:rsid w:val="00BA12CE"/>
    <w:rsid w:val="00BA2485"/>
    <w:rsid w:val="00BA3EC5"/>
    <w:rsid w:val="00BA51D9"/>
    <w:rsid w:val="00BB0966"/>
    <w:rsid w:val="00BB0F22"/>
    <w:rsid w:val="00BB2D6B"/>
    <w:rsid w:val="00BB3D85"/>
    <w:rsid w:val="00BB5DFC"/>
    <w:rsid w:val="00BC4504"/>
    <w:rsid w:val="00BC4EC7"/>
    <w:rsid w:val="00BD279D"/>
    <w:rsid w:val="00BD2EAC"/>
    <w:rsid w:val="00BD41C6"/>
    <w:rsid w:val="00BD42B0"/>
    <w:rsid w:val="00BD4BDB"/>
    <w:rsid w:val="00BD52BE"/>
    <w:rsid w:val="00BD553B"/>
    <w:rsid w:val="00BD55A2"/>
    <w:rsid w:val="00BD6BB8"/>
    <w:rsid w:val="00BE0C76"/>
    <w:rsid w:val="00BE1055"/>
    <w:rsid w:val="00BE45A5"/>
    <w:rsid w:val="00BE661F"/>
    <w:rsid w:val="00BF1D27"/>
    <w:rsid w:val="00BF4178"/>
    <w:rsid w:val="00BF446F"/>
    <w:rsid w:val="00BF6A3D"/>
    <w:rsid w:val="00C009C5"/>
    <w:rsid w:val="00C01FDD"/>
    <w:rsid w:val="00C051F9"/>
    <w:rsid w:val="00C06B3D"/>
    <w:rsid w:val="00C072FC"/>
    <w:rsid w:val="00C07B26"/>
    <w:rsid w:val="00C10DC1"/>
    <w:rsid w:val="00C121A7"/>
    <w:rsid w:val="00C12C69"/>
    <w:rsid w:val="00C1344E"/>
    <w:rsid w:val="00C13DC0"/>
    <w:rsid w:val="00C15B24"/>
    <w:rsid w:val="00C17480"/>
    <w:rsid w:val="00C26B19"/>
    <w:rsid w:val="00C27E3D"/>
    <w:rsid w:val="00C27F74"/>
    <w:rsid w:val="00C3275E"/>
    <w:rsid w:val="00C343BB"/>
    <w:rsid w:val="00C35A85"/>
    <w:rsid w:val="00C42683"/>
    <w:rsid w:val="00C44E80"/>
    <w:rsid w:val="00C45ABD"/>
    <w:rsid w:val="00C46690"/>
    <w:rsid w:val="00C47F17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52A0"/>
    <w:rsid w:val="00C752BF"/>
    <w:rsid w:val="00C80D7C"/>
    <w:rsid w:val="00C870F6"/>
    <w:rsid w:val="00C87900"/>
    <w:rsid w:val="00C90231"/>
    <w:rsid w:val="00C95985"/>
    <w:rsid w:val="00C95E01"/>
    <w:rsid w:val="00CA138F"/>
    <w:rsid w:val="00CA2DCE"/>
    <w:rsid w:val="00CA4222"/>
    <w:rsid w:val="00CA5C29"/>
    <w:rsid w:val="00CA69AC"/>
    <w:rsid w:val="00CA6D4F"/>
    <w:rsid w:val="00CA713D"/>
    <w:rsid w:val="00CB126F"/>
    <w:rsid w:val="00CB4A49"/>
    <w:rsid w:val="00CB5D3D"/>
    <w:rsid w:val="00CB70A2"/>
    <w:rsid w:val="00CB7DCB"/>
    <w:rsid w:val="00CC307E"/>
    <w:rsid w:val="00CC34B8"/>
    <w:rsid w:val="00CC5026"/>
    <w:rsid w:val="00CC68D0"/>
    <w:rsid w:val="00CD0B5E"/>
    <w:rsid w:val="00CD4A8F"/>
    <w:rsid w:val="00CD59E0"/>
    <w:rsid w:val="00CE3085"/>
    <w:rsid w:val="00CE57CE"/>
    <w:rsid w:val="00CE5FCA"/>
    <w:rsid w:val="00CF12C2"/>
    <w:rsid w:val="00CF47E2"/>
    <w:rsid w:val="00CF64D9"/>
    <w:rsid w:val="00D0063F"/>
    <w:rsid w:val="00D034AC"/>
    <w:rsid w:val="00D03F9A"/>
    <w:rsid w:val="00D06D51"/>
    <w:rsid w:val="00D07632"/>
    <w:rsid w:val="00D2142E"/>
    <w:rsid w:val="00D23C1D"/>
    <w:rsid w:val="00D24991"/>
    <w:rsid w:val="00D24D44"/>
    <w:rsid w:val="00D258E1"/>
    <w:rsid w:val="00D33114"/>
    <w:rsid w:val="00D35F40"/>
    <w:rsid w:val="00D368E1"/>
    <w:rsid w:val="00D36D97"/>
    <w:rsid w:val="00D47A70"/>
    <w:rsid w:val="00D50255"/>
    <w:rsid w:val="00D52D61"/>
    <w:rsid w:val="00D54ED2"/>
    <w:rsid w:val="00D60DC5"/>
    <w:rsid w:val="00D63D03"/>
    <w:rsid w:val="00D64679"/>
    <w:rsid w:val="00D6482F"/>
    <w:rsid w:val="00D66520"/>
    <w:rsid w:val="00D75FD0"/>
    <w:rsid w:val="00D80491"/>
    <w:rsid w:val="00D80EBE"/>
    <w:rsid w:val="00D82516"/>
    <w:rsid w:val="00D84AE9"/>
    <w:rsid w:val="00D8512A"/>
    <w:rsid w:val="00D85CAB"/>
    <w:rsid w:val="00D862E9"/>
    <w:rsid w:val="00D91130"/>
    <w:rsid w:val="00DA0E43"/>
    <w:rsid w:val="00DA316E"/>
    <w:rsid w:val="00DA4A2A"/>
    <w:rsid w:val="00DA4FD3"/>
    <w:rsid w:val="00DA666E"/>
    <w:rsid w:val="00DA7403"/>
    <w:rsid w:val="00DB111A"/>
    <w:rsid w:val="00DB2F7F"/>
    <w:rsid w:val="00DB483D"/>
    <w:rsid w:val="00DB53A2"/>
    <w:rsid w:val="00DC05BA"/>
    <w:rsid w:val="00DC1BAC"/>
    <w:rsid w:val="00DC2D9B"/>
    <w:rsid w:val="00DC45FE"/>
    <w:rsid w:val="00DC4B24"/>
    <w:rsid w:val="00DC6910"/>
    <w:rsid w:val="00DC6F52"/>
    <w:rsid w:val="00DC707E"/>
    <w:rsid w:val="00DD4A41"/>
    <w:rsid w:val="00DD5964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3F3D"/>
    <w:rsid w:val="00E17806"/>
    <w:rsid w:val="00E2277A"/>
    <w:rsid w:val="00E32322"/>
    <w:rsid w:val="00E32A57"/>
    <w:rsid w:val="00E34898"/>
    <w:rsid w:val="00E362C9"/>
    <w:rsid w:val="00E368B8"/>
    <w:rsid w:val="00E3735D"/>
    <w:rsid w:val="00E40877"/>
    <w:rsid w:val="00E46194"/>
    <w:rsid w:val="00E462AB"/>
    <w:rsid w:val="00E47311"/>
    <w:rsid w:val="00E531F7"/>
    <w:rsid w:val="00E54DDA"/>
    <w:rsid w:val="00E60634"/>
    <w:rsid w:val="00E62CCF"/>
    <w:rsid w:val="00E64FB7"/>
    <w:rsid w:val="00E66215"/>
    <w:rsid w:val="00E663A7"/>
    <w:rsid w:val="00E710EC"/>
    <w:rsid w:val="00E74562"/>
    <w:rsid w:val="00E754CD"/>
    <w:rsid w:val="00E905CE"/>
    <w:rsid w:val="00E96227"/>
    <w:rsid w:val="00E96787"/>
    <w:rsid w:val="00E96FCD"/>
    <w:rsid w:val="00EA4998"/>
    <w:rsid w:val="00EA75B9"/>
    <w:rsid w:val="00EB073C"/>
    <w:rsid w:val="00EB09B7"/>
    <w:rsid w:val="00EB1792"/>
    <w:rsid w:val="00EB330F"/>
    <w:rsid w:val="00EB5987"/>
    <w:rsid w:val="00EB6C78"/>
    <w:rsid w:val="00EB6DC0"/>
    <w:rsid w:val="00EC0A63"/>
    <w:rsid w:val="00EC3412"/>
    <w:rsid w:val="00EC36DC"/>
    <w:rsid w:val="00EC6E2E"/>
    <w:rsid w:val="00ED4ABB"/>
    <w:rsid w:val="00EE2F5C"/>
    <w:rsid w:val="00EE3FD6"/>
    <w:rsid w:val="00EE6D0E"/>
    <w:rsid w:val="00EE7B1D"/>
    <w:rsid w:val="00EE7D7C"/>
    <w:rsid w:val="00EF141F"/>
    <w:rsid w:val="00EF2702"/>
    <w:rsid w:val="00EF477A"/>
    <w:rsid w:val="00EF500F"/>
    <w:rsid w:val="00EF5A12"/>
    <w:rsid w:val="00EF6DC3"/>
    <w:rsid w:val="00F006FC"/>
    <w:rsid w:val="00F00758"/>
    <w:rsid w:val="00F0076F"/>
    <w:rsid w:val="00F01FFA"/>
    <w:rsid w:val="00F0392B"/>
    <w:rsid w:val="00F13536"/>
    <w:rsid w:val="00F13990"/>
    <w:rsid w:val="00F1576A"/>
    <w:rsid w:val="00F17245"/>
    <w:rsid w:val="00F17D0F"/>
    <w:rsid w:val="00F25D98"/>
    <w:rsid w:val="00F300FB"/>
    <w:rsid w:val="00F30811"/>
    <w:rsid w:val="00F344CD"/>
    <w:rsid w:val="00F35649"/>
    <w:rsid w:val="00F3564D"/>
    <w:rsid w:val="00F35DB5"/>
    <w:rsid w:val="00F43751"/>
    <w:rsid w:val="00F470F3"/>
    <w:rsid w:val="00F47A7B"/>
    <w:rsid w:val="00F508AD"/>
    <w:rsid w:val="00F53246"/>
    <w:rsid w:val="00F5729D"/>
    <w:rsid w:val="00F63A3F"/>
    <w:rsid w:val="00F65FD3"/>
    <w:rsid w:val="00F66391"/>
    <w:rsid w:val="00F67729"/>
    <w:rsid w:val="00F67D92"/>
    <w:rsid w:val="00F700F6"/>
    <w:rsid w:val="00F7741E"/>
    <w:rsid w:val="00F8059D"/>
    <w:rsid w:val="00F8393A"/>
    <w:rsid w:val="00F8738F"/>
    <w:rsid w:val="00FA0FE3"/>
    <w:rsid w:val="00FA4534"/>
    <w:rsid w:val="00FA48CC"/>
    <w:rsid w:val="00FB2389"/>
    <w:rsid w:val="00FB3E77"/>
    <w:rsid w:val="00FB6386"/>
    <w:rsid w:val="00FC34DC"/>
    <w:rsid w:val="00FC7121"/>
    <w:rsid w:val="00FC719E"/>
    <w:rsid w:val="00FD3796"/>
    <w:rsid w:val="00FD447E"/>
    <w:rsid w:val="00FD5FA2"/>
    <w:rsid w:val="00FD6CD3"/>
    <w:rsid w:val="00FE1653"/>
    <w:rsid w:val="00FE317F"/>
    <w:rsid w:val="00FE3731"/>
    <w:rsid w:val="00FF444F"/>
    <w:rsid w:val="00FF4B51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46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01545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600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9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37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406253">
                                          <w:marLeft w:val="-24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97800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098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140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2228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6076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2482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3423">
                                          <w:marLeft w:val="1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俊輔)_r1</cp:lastModifiedBy>
  <cp:revision>3</cp:revision>
  <cp:lastPrinted>2036-02-07T05:28:00Z</cp:lastPrinted>
  <dcterms:created xsi:type="dcterms:W3CDTF">2023-11-03T13:39:00Z</dcterms:created>
  <dcterms:modified xsi:type="dcterms:W3CDTF">2023-11-03T14:53:00Z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